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2422C227"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F86423">
        <w:rPr>
          <w:b/>
          <w:i/>
          <w:noProof/>
          <w:sz w:val="28"/>
        </w:rPr>
        <w:t>303</w:t>
      </w:r>
    </w:p>
    <w:p w14:paraId="767DF976" w14:textId="25DE74ED" w:rsidR="003D1351" w:rsidRDefault="00057167" w:rsidP="003D1351">
      <w:pPr>
        <w:pStyle w:val="CRCoverPage"/>
        <w:outlineLvl w:val="0"/>
        <w:rPr>
          <w:b/>
          <w:noProof/>
          <w:sz w:val="24"/>
        </w:rPr>
      </w:pPr>
      <w:r>
        <w:fldChar w:fldCharType="begin"/>
      </w:r>
      <w:r>
        <w:instrText xml:space="preserve"> DOCPROPERTY  Location  \* MERGEFORMAT </w:instrText>
      </w:r>
      <w:r>
        <w:fldChar w:fldCharType="separate"/>
      </w:r>
      <w:r w:rsidR="00CD4824">
        <w:rPr>
          <w:b/>
          <w:noProof/>
          <w:sz w:val="24"/>
        </w:rPr>
        <w:t>Toulouse (FR)</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6E4001">
        <w:rPr>
          <w:b/>
          <w:noProof/>
          <w:sz w:val="24"/>
        </w:rPr>
        <w:t>1</w:t>
      </w:r>
      <w:r w:rsidR="00940AD7">
        <w:rPr>
          <w:b/>
          <w:noProof/>
          <w:sz w:val="24"/>
        </w:rPr>
        <w:t>4</w:t>
      </w:r>
      <w:r>
        <w:rPr>
          <w:b/>
          <w:noProof/>
          <w:sz w:val="24"/>
        </w:rPr>
        <w:fldChar w:fldCharType="end"/>
      </w:r>
      <w:r w:rsidR="003D1351">
        <w:rPr>
          <w:b/>
          <w:noProof/>
          <w:sz w:val="24"/>
        </w:rPr>
        <w:t xml:space="preserve"> - </w:t>
      </w:r>
      <w:r>
        <w:fldChar w:fldCharType="begin"/>
      </w:r>
      <w:r>
        <w:instrText xml:space="preserve"> DOCPROPERTY  EndDate  \* MERGEFORMAT </w:instrText>
      </w:r>
      <w:r>
        <w:fldChar w:fldCharType="separate"/>
      </w:r>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057167" w:rsidP="00344039">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w:t>
            </w:r>
            <w:r w:rsidR="00FD6D26">
              <w:rPr>
                <w:b/>
                <w:noProof/>
                <w:sz w:val="28"/>
              </w:rPr>
              <w:t>3</w:t>
            </w:r>
            <w:r w:rsidR="00F9475E">
              <w:rPr>
                <w:b/>
                <w:noProof/>
                <w:sz w:val="28"/>
              </w:rPr>
              <w:t>1</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77EA06DC" w:rsidR="009C60F4" w:rsidRPr="00410371" w:rsidRDefault="00F86423" w:rsidP="00E32D8A">
            <w:pPr>
              <w:pStyle w:val="CRCoverPage"/>
              <w:spacing w:after="0"/>
              <w:jc w:val="center"/>
              <w:rPr>
                <w:noProof/>
              </w:rPr>
            </w:pPr>
            <w:r>
              <w:rPr>
                <w:b/>
                <w:noProof/>
                <w:sz w:val="28"/>
              </w:rPr>
              <w:t>0146</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36ACFDEA" w:rsidR="009C60F4" w:rsidRPr="00410371" w:rsidRDefault="00057167" w:rsidP="00344039">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sidRPr="00CD4824">
              <w:rPr>
                <w:b/>
                <w:noProof/>
                <w:sz w:val="28"/>
              </w:rPr>
              <w:t>1</w:t>
            </w:r>
            <w:r w:rsidR="00CD4824" w:rsidRPr="00CD4824">
              <w:rPr>
                <w:b/>
                <w:noProof/>
                <w:sz w:val="28"/>
              </w:rPr>
              <w:t>5</w:t>
            </w:r>
            <w:r w:rsidR="009C60F4" w:rsidRPr="00CD4824">
              <w:rPr>
                <w:b/>
                <w:noProof/>
                <w:sz w:val="28"/>
              </w:rPr>
              <w:t>.</w:t>
            </w:r>
            <w:r w:rsidR="001B5BF6" w:rsidRPr="00CD4824">
              <w:rPr>
                <w:b/>
                <w:noProof/>
                <w:sz w:val="28"/>
              </w:rPr>
              <w:t>1</w:t>
            </w:r>
            <w:r w:rsidR="00CD4824" w:rsidRPr="00CD4824">
              <w:rPr>
                <w:b/>
                <w:noProof/>
                <w:sz w:val="28"/>
              </w:rPr>
              <w:t>0</w:t>
            </w:r>
            <w:r w:rsidR="009C60F4" w:rsidRPr="00CD4824">
              <w:rPr>
                <w:b/>
                <w:noProof/>
                <w:sz w:val="28"/>
              </w:rPr>
              <w:t>.</w:t>
            </w:r>
            <w:r>
              <w:rPr>
                <w:b/>
                <w:noProof/>
                <w:sz w:val="28"/>
              </w:rPr>
              <w:fldChar w:fldCharType="end"/>
            </w:r>
            <w:r>
              <w:rPr>
                <w:b/>
                <w:noProof/>
                <w:sz w:val="28"/>
              </w:rPr>
              <w:fldChar w:fldCharType="end"/>
            </w:r>
            <w:r w:rsidR="00CE33DD" w:rsidRPr="00CD4824">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51B9B51" w:rsidR="009C60F4" w:rsidRDefault="008B7571"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DEDE366" w:rsidR="009C60F4" w:rsidRDefault="00FD6D26" w:rsidP="00344039">
            <w:pPr>
              <w:pStyle w:val="CRCoverPage"/>
              <w:spacing w:after="0"/>
              <w:ind w:left="100"/>
              <w:rPr>
                <w:noProof/>
              </w:rPr>
            </w:pPr>
            <w:r>
              <w:t>TEI</w:t>
            </w:r>
            <w:r w:rsidR="00CD4824">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3DD4203" w:rsidR="009C60F4" w:rsidRDefault="009C60F4" w:rsidP="00344039">
            <w:pPr>
              <w:pStyle w:val="CRCoverPage"/>
              <w:spacing w:after="0"/>
              <w:ind w:left="100"/>
              <w:rPr>
                <w:noProof/>
              </w:rPr>
            </w:pPr>
            <w:r>
              <w:t>2022-</w:t>
            </w:r>
            <w:r w:rsidR="00940AD7">
              <w:t>1</w:t>
            </w:r>
            <w:r w:rsidR="00F86423">
              <w:t>1</w:t>
            </w:r>
            <w:r>
              <w:t>-</w:t>
            </w:r>
            <w:r w:rsidR="00B020CE">
              <w:t>0</w:t>
            </w:r>
            <w:r w:rsidR="00F86423">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07B23878" w:rsidR="009C60F4" w:rsidRDefault="00CD4824"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1C595451" w:rsidR="009C60F4" w:rsidRDefault="009C60F4" w:rsidP="00344039">
            <w:pPr>
              <w:pStyle w:val="CRCoverPage"/>
              <w:spacing w:after="0"/>
              <w:ind w:left="100"/>
              <w:rPr>
                <w:noProof/>
              </w:rPr>
            </w:pPr>
            <w:r>
              <w:t>Rel-1</w:t>
            </w:r>
            <w:r w:rsidR="00CD4824">
              <w:t>5</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06E993F"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2" w:name="_Toc19715477"/>
      <w:bookmarkStart w:id="3" w:name="_Toc51326675"/>
      <w:bookmarkStart w:id="4" w:name="_Toc51326792"/>
      <w:bookmarkStart w:id="5" w:name="_Toc105492375"/>
      <w:r w:rsidRPr="00343FC5">
        <w:t>4.1</w:t>
      </w:r>
      <w:r w:rsidRPr="00343FC5">
        <w:tab/>
        <w:t>Overview</w:t>
      </w:r>
      <w:bookmarkEnd w:id="2"/>
      <w:bookmarkEnd w:id="3"/>
      <w:bookmarkEnd w:id="4"/>
      <w:bookmarkEnd w:id="5"/>
    </w:p>
    <w:p w14:paraId="3B7874B0" w14:textId="77777777" w:rsidR="00CD4824" w:rsidRPr="00343FC5" w:rsidRDefault="00CD4824" w:rsidP="00CD4824">
      <w:r w:rsidRPr="00343FC5">
        <w:rPr>
          <w:lang w:eastAsia="zh-CN"/>
        </w:rPr>
        <w:t xml:space="preserve">5G system consists of 5G Access Network (AN), 5G Core Network (5GC). </w:t>
      </w:r>
      <w:r w:rsidRPr="00343FC5">
        <w:t>Network slicing is one of 5G key features.</w:t>
      </w:r>
    </w:p>
    <w:p w14:paraId="1721680B" w14:textId="77777777" w:rsidR="00CD4824" w:rsidRPr="00343FC5" w:rsidRDefault="00CD4824" w:rsidP="00CD4824">
      <w:r w:rsidRPr="00343FC5">
        <w:t>The management aspects of a Network Slice Instance (NSI) are described by the four phases shown in Figure 4.3.1.1 of TS 28.530 [4].</w:t>
      </w:r>
    </w:p>
    <w:p w14:paraId="77A13B3E" w14:textId="77777777" w:rsidR="00CD4824" w:rsidRPr="00343FC5" w:rsidRDefault="00CD4824" w:rsidP="00CD4824">
      <w:pPr>
        <w:rPr>
          <w:lang w:eastAsia="zh-CN"/>
        </w:rPr>
      </w:pPr>
      <w:r w:rsidRPr="00343FC5">
        <w:t>The provisioning of network slicing includes the four phases which are preparation, commissioning, operation and decommissioning:</w:t>
      </w:r>
    </w:p>
    <w:p w14:paraId="7F6AC423" w14:textId="77777777" w:rsidR="00CD4824" w:rsidRPr="00343FC5" w:rsidRDefault="00CD4824" w:rsidP="00CD4824">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3DF3746B" w14:textId="77777777" w:rsidR="00CD4824" w:rsidRPr="00343FC5" w:rsidRDefault="00CD4824" w:rsidP="00CD4824">
      <w:pPr>
        <w:pStyle w:val="B10"/>
        <w:rPr>
          <w:lang w:eastAsia="zh-CN"/>
        </w:rPr>
      </w:pPr>
      <w:r w:rsidRPr="00343FC5">
        <w:t>-</w:t>
      </w:r>
      <w:r w:rsidRPr="00343FC5">
        <w:tab/>
        <w:t>During the NSI lifecycle stage which include commissioning phase, operation phase and decommissioning phase, the NSI provisioning operations include:</w:t>
      </w:r>
    </w:p>
    <w:p w14:paraId="3FC5F088" w14:textId="77777777" w:rsidR="00CD4824" w:rsidRPr="00343FC5" w:rsidRDefault="00CD4824" w:rsidP="00CD4824">
      <w:pPr>
        <w:pStyle w:val="B2"/>
      </w:pPr>
      <w:r w:rsidRPr="00343FC5">
        <w:t>-</w:t>
      </w:r>
      <w:r w:rsidRPr="00343FC5">
        <w:tab/>
        <w:t>Create an NSI;</w:t>
      </w:r>
    </w:p>
    <w:p w14:paraId="27A96C12"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Activate an NSI;</w:t>
      </w:r>
    </w:p>
    <w:p w14:paraId="29A3C023" w14:textId="3E9BEBB7" w:rsidR="00CD4824" w:rsidRPr="00343FC5" w:rsidRDefault="00CD4824" w:rsidP="00CD4824">
      <w:pPr>
        <w:pStyle w:val="B2"/>
        <w:rPr>
          <w:lang w:eastAsia="zh-CN"/>
        </w:rPr>
      </w:pPr>
      <w:r w:rsidRPr="00343FC5">
        <w:t>-</w:t>
      </w:r>
      <w:r w:rsidRPr="00343FC5">
        <w:rPr>
          <w:rFonts w:hint="eastAsia"/>
          <w:lang w:eastAsia="zh-CN"/>
        </w:rPr>
        <w:tab/>
      </w:r>
      <w:del w:id="6" w:author="huawei" w:date="2022-10-14T12:34:00Z">
        <w:r w:rsidRPr="00343FC5" w:rsidDel="00CD4824">
          <w:rPr>
            <w:lang w:eastAsia="zh-CN"/>
          </w:rPr>
          <w:delText>De-active</w:delText>
        </w:r>
      </w:del>
      <w:ins w:id="7" w:author="huawei" w:date="2022-10-14T12:34:00Z">
        <w:r>
          <w:rPr>
            <w:lang w:eastAsia="zh-CN"/>
          </w:rPr>
          <w:t>Deactivate</w:t>
        </w:r>
      </w:ins>
      <w:r w:rsidRPr="00343FC5">
        <w:rPr>
          <w:lang w:eastAsia="zh-CN"/>
        </w:rPr>
        <w:t xml:space="preserve"> an NSI;</w:t>
      </w:r>
    </w:p>
    <w:p w14:paraId="0A0ED124"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Modify an NSI;</w:t>
      </w:r>
    </w:p>
    <w:p w14:paraId="7579FE0F"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Terminate an NSI.</w:t>
      </w:r>
    </w:p>
    <w:p w14:paraId="64147730" w14:textId="77777777" w:rsidR="00CD4824" w:rsidRPr="00343FC5" w:rsidRDefault="00CD4824" w:rsidP="00CD4824">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002D6274" w14:textId="77777777" w:rsidR="00CD4824" w:rsidRPr="00343FC5" w:rsidRDefault="00CD4824" w:rsidP="00CD4824">
      <w:pPr>
        <w:pStyle w:val="B10"/>
        <w:rPr>
          <w:lang w:eastAsia="zh-CN"/>
        </w:rPr>
      </w:pPr>
      <w:r>
        <w:rPr>
          <w:lang w:eastAsia="zh-CN"/>
        </w:rPr>
        <w:t>a)</w:t>
      </w:r>
      <w:r>
        <w:rPr>
          <w:lang w:eastAsia="zh-CN"/>
        </w:rPr>
        <w:tab/>
      </w:r>
      <w:r w:rsidRPr="00343FC5">
        <w:rPr>
          <w:lang w:eastAsia="zh-CN"/>
        </w:rPr>
        <w:t>During the commissioning phase:</w:t>
      </w:r>
    </w:p>
    <w:p w14:paraId="6826B2D6" w14:textId="77777777" w:rsidR="00CD4824" w:rsidRPr="00343FC5" w:rsidRDefault="00CD4824" w:rsidP="00CD4824">
      <w:pPr>
        <w:pStyle w:val="B2"/>
      </w:pPr>
      <w:r w:rsidRPr="00343FC5">
        <w:t>-</w:t>
      </w:r>
      <w:r w:rsidRPr="00343FC5">
        <w:tab/>
        <w:t>Create an NSI.</w:t>
      </w:r>
    </w:p>
    <w:p w14:paraId="2FA7AC83" w14:textId="77777777" w:rsidR="00CD4824" w:rsidRPr="00343FC5" w:rsidRDefault="00CD4824" w:rsidP="00CD4824">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4E91ED9D" w14:textId="77777777" w:rsidR="00CD4824" w:rsidRPr="00343FC5" w:rsidRDefault="00CD4824" w:rsidP="00CD4824">
      <w:pPr>
        <w:pStyle w:val="B10"/>
        <w:rPr>
          <w:lang w:eastAsia="zh-CN"/>
        </w:rPr>
      </w:pPr>
      <w:r>
        <w:rPr>
          <w:lang w:eastAsia="zh-CN"/>
        </w:rPr>
        <w:t>b)</w:t>
      </w:r>
      <w:r>
        <w:rPr>
          <w:lang w:eastAsia="zh-CN"/>
        </w:rPr>
        <w:tab/>
      </w:r>
      <w:r w:rsidRPr="00343FC5">
        <w:rPr>
          <w:lang w:eastAsia="zh-CN"/>
        </w:rPr>
        <w:t>During the operation phase:</w:t>
      </w:r>
    </w:p>
    <w:p w14:paraId="4F557993"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Activate an NSI;</w:t>
      </w:r>
    </w:p>
    <w:p w14:paraId="1D25D891"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Modify an NSI;</w:t>
      </w:r>
    </w:p>
    <w:p w14:paraId="4FF1F62F" w14:textId="4329FFE7" w:rsidR="00CD4824" w:rsidRPr="00343FC5" w:rsidRDefault="00CD4824" w:rsidP="00CD4824">
      <w:pPr>
        <w:pStyle w:val="B2"/>
        <w:rPr>
          <w:lang w:eastAsia="zh-CN"/>
        </w:rPr>
      </w:pPr>
      <w:r w:rsidRPr="00343FC5">
        <w:t>-</w:t>
      </w:r>
      <w:r w:rsidRPr="00343FC5">
        <w:rPr>
          <w:rFonts w:hint="eastAsia"/>
          <w:lang w:eastAsia="zh-CN"/>
        </w:rPr>
        <w:tab/>
      </w:r>
      <w:del w:id="8" w:author="huawei" w:date="2022-10-14T12:34:00Z">
        <w:r w:rsidRPr="00343FC5" w:rsidDel="00CD4824">
          <w:rPr>
            <w:lang w:eastAsia="zh-CN"/>
          </w:rPr>
          <w:delText>De-active</w:delText>
        </w:r>
      </w:del>
      <w:ins w:id="9" w:author="huawei" w:date="2022-10-14T12:34:00Z">
        <w:r>
          <w:rPr>
            <w:lang w:eastAsia="zh-CN"/>
          </w:rPr>
          <w:t>Deactivate</w:t>
        </w:r>
      </w:ins>
      <w:r w:rsidRPr="00343FC5">
        <w:rPr>
          <w:lang w:eastAsia="zh-CN"/>
        </w:rPr>
        <w:t xml:space="preserve"> an NSI.</w:t>
      </w:r>
    </w:p>
    <w:p w14:paraId="107E5C2B" w14:textId="77777777" w:rsidR="00CD4824" w:rsidRPr="00343FC5" w:rsidRDefault="00CD4824" w:rsidP="00CD4824">
      <w:pPr>
        <w:pStyle w:val="B10"/>
        <w:rPr>
          <w:lang w:eastAsia="zh-CN"/>
        </w:rPr>
      </w:pPr>
      <w:r w:rsidRPr="00343FC5">
        <w:rPr>
          <w:lang w:eastAsia="zh-CN"/>
        </w:rPr>
        <w:tab/>
        <w:t>NSI activation includes any actions that make the NSI active to provide communication services. NSI activation may trigger NSSI activation.</w:t>
      </w:r>
    </w:p>
    <w:p w14:paraId="5AA29118" w14:textId="77777777" w:rsidR="00CD4824" w:rsidRPr="00343FC5" w:rsidRDefault="00CD4824" w:rsidP="00CD4824">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29A53DC1" w14:textId="77777777" w:rsidR="00CD4824" w:rsidRPr="00343FC5" w:rsidRDefault="00CD4824" w:rsidP="00CD4824">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433EEE81" w14:textId="77777777" w:rsidR="00CD4824" w:rsidRPr="00343FC5" w:rsidRDefault="00CD4824" w:rsidP="00CD4824">
      <w:pPr>
        <w:pStyle w:val="B10"/>
        <w:rPr>
          <w:lang w:eastAsia="zh-CN"/>
        </w:rPr>
      </w:pPr>
      <w:r>
        <w:rPr>
          <w:lang w:eastAsia="zh-CN"/>
        </w:rPr>
        <w:t>c)</w:t>
      </w:r>
      <w:r>
        <w:rPr>
          <w:lang w:eastAsia="zh-CN"/>
        </w:rPr>
        <w:tab/>
      </w:r>
      <w:r w:rsidRPr="00343FC5">
        <w:rPr>
          <w:lang w:eastAsia="zh-CN"/>
        </w:rPr>
        <w:t>During the decommissioning phase:</w:t>
      </w:r>
    </w:p>
    <w:p w14:paraId="60509916" w14:textId="77777777" w:rsidR="00CD4824" w:rsidRPr="00343FC5" w:rsidRDefault="00CD4824" w:rsidP="00CD4824">
      <w:pPr>
        <w:pStyle w:val="B2"/>
        <w:rPr>
          <w:lang w:eastAsia="zh-CN"/>
        </w:rPr>
      </w:pPr>
      <w:r w:rsidRPr="00343FC5">
        <w:lastRenderedPageBreak/>
        <w:t>-</w:t>
      </w:r>
      <w:r w:rsidRPr="00343FC5">
        <w:rPr>
          <w:rFonts w:hint="eastAsia"/>
          <w:lang w:eastAsia="zh-CN"/>
        </w:rPr>
        <w:tab/>
      </w:r>
      <w:r w:rsidRPr="00343FC5">
        <w:rPr>
          <w:lang w:eastAsia="zh-CN"/>
        </w:rPr>
        <w:t>Terminate an NSI.</w:t>
      </w:r>
    </w:p>
    <w:p w14:paraId="0F0DD31C" w14:textId="77777777" w:rsidR="00CD4824" w:rsidRPr="00343FC5" w:rsidRDefault="00CD4824" w:rsidP="00CD4824">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2068A527" w14:textId="77777777" w:rsidR="00CD4824" w:rsidRPr="00343FC5" w:rsidRDefault="00CD4824" w:rsidP="00CD4824">
      <w:r w:rsidRPr="00343FC5">
        <w:t>Similarly, provisioning for network slice subnet instance includes the following operations:</w:t>
      </w:r>
    </w:p>
    <w:p w14:paraId="699483AF"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Create an NSSI;</w:t>
      </w:r>
    </w:p>
    <w:p w14:paraId="018CCB76"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11661D26"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157905E3"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Modify an NSSI;</w:t>
      </w:r>
    </w:p>
    <w:p w14:paraId="5EE39497" w14:textId="77777777" w:rsidR="00CD4824" w:rsidRPr="00343FC5" w:rsidRDefault="00CD4824" w:rsidP="00CD4824">
      <w:pPr>
        <w:pStyle w:val="B2"/>
        <w:rPr>
          <w:lang w:eastAsia="zh-CN"/>
        </w:rPr>
      </w:pPr>
      <w:r w:rsidRPr="00343FC5">
        <w:t>-</w:t>
      </w:r>
      <w:r w:rsidRPr="00343FC5">
        <w:rPr>
          <w:rFonts w:hint="eastAsia"/>
          <w:lang w:eastAsia="zh-CN"/>
        </w:rPr>
        <w:tab/>
      </w:r>
      <w:r w:rsidRPr="00343FC5">
        <w:rPr>
          <w:lang w:eastAsia="zh-CN"/>
        </w:rPr>
        <w:t>Terminate an NSSI.</w:t>
      </w:r>
    </w:p>
    <w:p w14:paraId="5BC8531C" w14:textId="77777777" w:rsidR="00CD4824" w:rsidRPr="00343FC5" w:rsidRDefault="00CD4824" w:rsidP="00CD4824">
      <w:r w:rsidRPr="00343FC5">
        <w:t>The following are NSSI states:</w:t>
      </w:r>
    </w:p>
    <w:p w14:paraId="2F29510F" w14:textId="77777777" w:rsidR="00CD4824" w:rsidRPr="00343FC5" w:rsidRDefault="00CD4824" w:rsidP="00CD4824">
      <w:r w:rsidRPr="00343FC5">
        <w:rPr>
          <w:b/>
          <w:bCs/>
        </w:rPr>
        <w:t>NSSI_NULL</w:t>
      </w:r>
      <w:r w:rsidRPr="00343FC5">
        <w:t xml:space="preserve"> – the NSSI does not exist</w:t>
      </w:r>
    </w:p>
    <w:p w14:paraId="5F1777E7" w14:textId="77777777" w:rsidR="00CD4824" w:rsidRPr="00343FC5" w:rsidRDefault="00CD4824" w:rsidP="00CD4824">
      <w:r w:rsidRPr="00343FC5">
        <w:rPr>
          <w:b/>
          <w:bCs/>
        </w:rPr>
        <w:t>NSSI_NOT_IN_USE</w:t>
      </w:r>
      <w:r w:rsidRPr="00343FC5">
        <w:t xml:space="preserve"> – the NSSI exists, but is not used by (associated with) any NSI or NSSI</w:t>
      </w:r>
    </w:p>
    <w:p w14:paraId="225FAF63" w14:textId="77777777" w:rsidR="00CD4824" w:rsidRPr="00343FC5" w:rsidRDefault="00CD4824" w:rsidP="00CD4824">
      <w:r w:rsidRPr="00343FC5">
        <w:rPr>
          <w:b/>
          <w:bCs/>
        </w:rPr>
        <w:t>NSSI_IN_USE</w:t>
      </w:r>
      <w:r w:rsidRPr="00343FC5">
        <w:t xml:space="preserve"> – the NSSI is used by (associated with) at least one NSI or at least one NSSI</w:t>
      </w:r>
    </w:p>
    <w:p w14:paraId="4BD833F8" w14:textId="77777777" w:rsidR="00CD4824" w:rsidRPr="00343FC5" w:rsidRDefault="00CD4824" w:rsidP="00CD4824">
      <w:r w:rsidRPr="00343FC5">
        <w:t>The following is the state diagram:</w:t>
      </w:r>
    </w:p>
    <w:p w14:paraId="404E841D" w14:textId="77777777" w:rsidR="00CD4824" w:rsidRPr="00343FC5" w:rsidRDefault="00CD4824" w:rsidP="00CD4824">
      <w:pPr>
        <w:pStyle w:val="TH"/>
      </w:pPr>
      <w:r w:rsidRPr="00343FC5">
        <w:object w:dxaOrig="6608" w:dyaOrig="6886" w14:anchorId="29AF0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344.5pt" o:ole="">
            <v:imagedata r:id="rId18" o:title=""/>
          </v:shape>
          <o:OLEObject Type="Embed" ProgID="Visio.Drawing.15" ShapeID="_x0000_i1025" DrawAspect="Content" ObjectID="_1728991038" r:id="rId19"/>
        </w:object>
      </w:r>
    </w:p>
    <w:p w14:paraId="1F2F3044" w14:textId="77777777" w:rsidR="00CD4824" w:rsidRPr="00343FC5" w:rsidRDefault="00CD4824" w:rsidP="00CD4824">
      <w:pPr>
        <w:pStyle w:val="TF"/>
      </w:pPr>
      <w:r w:rsidRPr="00343FC5">
        <w:t>Figure 4.1-1</w:t>
      </w: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9A0D1" w14:textId="77777777" w:rsidR="00057167" w:rsidRDefault="00057167">
      <w:r>
        <w:separator/>
      </w:r>
    </w:p>
  </w:endnote>
  <w:endnote w:type="continuationSeparator" w:id="0">
    <w:p w14:paraId="6933E706" w14:textId="77777777" w:rsidR="00057167" w:rsidRDefault="0005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1C282" w14:textId="77777777" w:rsidR="00057167" w:rsidRDefault="00057167">
      <w:r>
        <w:separator/>
      </w:r>
    </w:p>
  </w:footnote>
  <w:footnote w:type="continuationSeparator" w:id="0">
    <w:p w14:paraId="032AB10A" w14:textId="77777777" w:rsidR="00057167" w:rsidRDefault="00057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57167"/>
    <w:rsid w:val="0008226D"/>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0F4080"/>
    <w:rsid w:val="00105664"/>
    <w:rsid w:val="00136F02"/>
    <w:rsid w:val="00141348"/>
    <w:rsid w:val="00141A4F"/>
    <w:rsid w:val="00144705"/>
    <w:rsid w:val="00145D43"/>
    <w:rsid w:val="0014653D"/>
    <w:rsid w:val="001563B7"/>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42F1"/>
    <w:rsid w:val="004478BB"/>
    <w:rsid w:val="004603D8"/>
    <w:rsid w:val="00480B96"/>
    <w:rsid w:val="004870CB"/>
    <w:rsid w:val="00490F79"/>
    <w:rsid w:val="004A00F5"/>
    <w:rsid w:val="004A52C6"/>
    <w:rsid w:val="004A7B3A"/>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0A23"/>
    <w:rsid w:val="00741711"/>
    <w:rsid w:val="00745489"/>
    <w:rsid w:val="00764864"/>
    <w:rsid w:val="00767D3B"/>
    <w:rsid w:val="0077797A"/>
    <w:rsid w:val="00785599"/>
    <w:rsid w:val="00792342"/>
    <w:rsid w:val="00794003"/>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57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60F4"/>
    <w:rsid w:val="009D361B"/>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BA2"/>
    <w:rsid w:val="00C82512"/>
    <w:rsid w:val="00C84E72"/>
    <w:rsid w:val="00C95985"/>
    <w:rsid w:val="00CC0FC6"/>
    <w:rsid w:val="00CC5026"/>
    <w:rsid w:val="00CC68D0"/>
    <w:rsid w:val="00CD4824"/>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32D8A"/>
    <w:rsid w:val="00E34898"/>
    <w:rsid w:val="00E866AE"/>
    <w:rsid w:val="00E94BE7"/>
    <w:rsid w:val="00EB09B7"/>
    <w:rsid w:val="00EC2FF1"/>
    <w:rsid w:val="00EC74FB"/>
    <w:rsid w:val="00EE7D7C"/>
    <w:rsid w:val="00EF0F2F"/>
    <w:rsid w:val="00F01643"/>
    <w:rsid w:val="00F131CE"/>
    <w:rsid w:val="00F158B7"/>
    <w:rsid w:val="00F25D98"/>
    <w:rsid w:val="00F300FB"/>
    <w:rsid w:val="00F750F9"/>
    <w:rsid w:val="00F86423"/>
    <w:rsid w:val="00F9475E"/>
    <w:rsid w:val="00FA2425"/>
    <w:rsid w:val="00FB2565"/>
    <w:rsid w:val="00FB6386"/>
    <w:rsid w:val="00FC042A"/>
    <w:rsid w:val="00FC1484"/>
    <w:rsid w:val="00FD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C3376-83F0-4281-941B-4A7A985E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2022-11-03T13:29:00Z</dcterms:created>
  <dcterms:modified xsi:type="dcterms:W3CDTF">2022-11-03T13:30:00Z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(3)/zQP9zV4NQvwrvSehncmkc7nQSTvzgfeayRXoGrT5n5LiL7prJq2SEg6b58pXaIWqJfurMJA
55F4BRxunJr98jcoJA85ordFLlkjGsoIcGWeGHVvXVhN1LRSdHihJgeyMINWAcsz7Z9JzRbo
WowgHyE0xRJE/NOhNFHEKFFpENayfgLJMCU1ylrwzwQJgIVRox5hKz4090PZefSWXMFRAuNI
OXGI0WSmDw5xBNjOdF</vt:lpwstr>
  </property>
  <property fmtid="{D5CDD505-2E9C-101B-9397-08002B2CF9AE}" pid="22" name="_2015_ms_pID_7253431">
    <vt:lpwstr>dHepfQLqOut78cGvJlSjyYk7wf0sslWGU6XFa8w+k5ilv0m3qsbI3q
Mc6+Zu6dapQ7/9nPi/j9CvlZKz306YMEsx97JVlXbmCo9Nl+5L31ZEqU/JiHtokg4f1Pbw87
LxKkkbwO1WxGhY+VX9ri4rViBNxu1RLEZxIfMHKFReapSQ8KSKs38WnnEjfGwFQhGio9OPUg
AKgOOib4ePCPEwg/y/Z3GG61YNPnNxngg4qB</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1667373082</vt:lpwstr>
  </property>
</Properties>
</file>